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49016246"/>
      <w:bookmarkEnd w:id="1"/>
      <w:bookmarkStart w:id="2" w:name="_Hlt450051172"/>
      <w:bookmarkEnd w:id="2"/>
      <w:bookmarkStart w:id="3" w:name="_Hlt450066085"/>
      <w:bookmarkEnd w:id="3"/>
      <w:bookmarkStart w:id="4" w:name="_Hlt450039480"/>
      <w:bookmarkEnd w:id="4"/>
      <w:bookmarkStart w:id="5" w:name="_Hlt450066087"/>
      <w:bookmarkEnd w:id="5"/>
      <w:bookmarkStart w:id="6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10949</w:t>
      </w:r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2982 </w:t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38.101-1 big CR for NR_bands_xFeature_R19-Core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Corporation,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This CR is to introduce the UL MIMO/4Rx/8Rx band for N</w:t>
            </w:r>
            <w:r>
              <w:rPr>
                <w:rFonts w:ascii="Arial" w:hAnsi="Arial" w:eastAsia="宋体" w:cs="Arial"/>
                <w:lang w:val="en-US" w:eastAsia="ja-JP"/>
              </w:rPr>
              <w:t>R_bands_xFeature_R19</w:t>
            </w:r>
            <w:r>
              <w:rPr>
                <w:rFonts w:hint="eastAsia" w:eastAsia="宋体" w:cs="Arial"/>
                <w:lang w:val="en-US" w:eastAsia="zh-CN"/>
              </w:rPr>
              <w:t xml:space="preserve"> based on the following endorsed draft CR in RAN4#116 meeting.</w:t>
            </w:r>
          </w:p>
          <w:p>
            <w:pPr>
              <w:pStyle w:val="81"/>
              <w:keepNext/>
              <w:keepLines/>
              <w:pageBreakBefore w:val="0"/>
              <w:widowControl/>
              <w:numPr>
                <w:ilvl w:val="0"/>
                <w:numId w:val="1"/>
              </w:numPr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default" w:eastAsia="宋体" w:cs="Arial"/>
                <w:lang w:val="en-US" w:eastAsia="zh-CN"/>
              </w:rPr>
              <w:t>R4-2509970</w:t>
            </w:r>
            <w:r>
              <w:rPr>
                <w:rFonts w:hint="default" w:eastAsia="宋体" w:cs="Arial"/>
                <w:lang w:val="en-US" w:eastAsia="zh-CN"/>
              </w:rPr>
              <w:tab/>
            </w:r>
            <w:r>
              <w:rPr>
                <w:rFonts w:hint="default" w:eastAsia="宋体" w:cs="Arial"/>
                <w:lang w:val="en-US" w:eastAsia="zh-CN"/>
              </w:rPr>
              <w:t>Draft CR for 38.101-1: n85 4Rx for handheld</w:t>
            </w:r>
          </w:p>
          <w:p>
            <w:pPr>
              <w:pStyle w:val="81"/>
              <w:keepNext/>
              <w:keepLines/>
              <w:pageBreakBefore w:val="0"/>
              <w:widowControl/>
              <w:numPr>
                <w:ilvl w:val="0"/>
                <w:numId w:val="1"/>
              </w:numPr>
              <w:kinsoku/>
              <w:wordWrap/>
              <w:topLinePunct w:val="0"/>
              <w:bidi w:val="0"/>
              <w:snapToGrid/>
              <w:spacing w:before="120"/>
              <w:ind w:left="102" w:leftChars="0" w:firstLine="0" w:firstLineChars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default" w:eastAsia="宋体" w:cs="Arial"/>
                <w:lang w:val="en-US" w:eastAsia="zh-CN"/>
              </w:rPr>
              <w:t>R4-2510959</w:t>
            </w:r>
            <w:r>
              <w:rPr>
                <w:rFonts w:hint="default" w:eastAsia="宋体" w:cs="Arial"/>
                <w:lang w:val="en-US" w:eastAsia="zh-CN"/>
              </w:rPr>
              <w:tab/>
            </w:r>
            <w:r>
              <w:rPr>
                <w:rFonts w:hint="default" w:eastAsia="宋体" w:cs="Arial"/>
                <w:lang w:val="en-US" w:eastAsia="zh-CN"/>
              </w:rPr>
              <w:t>draft CR on TS38.101-1_introduce n66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Add new </w:t>
            </w:r>
            <w:r>
              <w:rPr>
                <w:rFonts w:hint="eastAsia" w:eastAsia="宋体" w:cs="Arial"/>
                <w:lang w:val="en-US" w:eastAsia="zh-CN"/>
              </w:rPr>
              <w:t>UL MIMO/4Rx/8Rx band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New bands in N</w:t>
            </w:r>
            <w:r>
              <w:rPr>
                <w:rFonts w:ascii="Arial" w:hAnsi="Arial" w:eastAsia="宋体" w:cs="Arial"/>
                <w:lang w:val="en-US" w:eastAsia="ja-JP"/>
              </w:rPr>
              <w:t>R_bands_xFeature_R19</w:t>
            </w:r>
            <w:r>
              <w:rPr>
                <w:rFonts w:hint="eastAsia" w:eastAsia="宋体"/>
                <w:lang w:val="en-US" w:eastAsia="zh-CN"/>
              </w:rPr>
              <w:t xml:space="preserve"> feature are</w:t>
            </w:r>
            <w:bookmarkStart w:id="30" w:name="_GoBack"/>
            <w:bookmarkEnd w:id="30"/>
            <w:r>
              <w:rPr>
                <w:rFonts w:hint="eastAsia" w:eastAsia="宋体"/>
                <w:lang w:val="en-US" w:eastAsia="zh-CN"/>
              </w:rPr>
              <w:t xml:space="preserve"> not supported.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8" w:name="_Toc83580377"/>
      <w:bookmarkStart w:id="9" w:name="_Toc84413495"/>
      <w:bookmarkStart w:id="10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8"/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1" w:name="_Toc29801917"/>
      <w:bookmarkStart w:id="12" w:name="_Toc45888988"/>
      <w:bookmarkStart w:id="13" w:name="_Toc37251482"/>
      <w:bookmarkStart w:id="14" w:name="_Toc45888389"/>
      <w:bookmarkStart w:id="15" w:name="_Toc75467463"/>
      <w:bookmarkStart w:id="16" w:name="_Toc29802966"/>
      <w:bookmarkStart w:id="17" w:name="_Toc84413940"/>
      <w:bookmarkStart w:id="18" w:name="_Toc61373089"/>
      <w:bookmarkStart w:id="19" w:name="_Toc29802341"/>
      <w:bookmarkStart w:id="20" w:name="_Toc61367706"/>
      <w:bookmarkStart w:id="21" w:name="_Toc69084452"/>
      <w:bookmarkStart w:id="22" w:name="_Toc68231039"/>
      <w:bookmarkStart w:id="23" w:name="_Toc76509485"/>
      <w:bookmarkStart w:id="24" w:name="_Toc21344430"/>
      <w:bookmarkStart w:id="25" w:name="_Toc36107708"/>
      <w:bookmarkStart w:id="26" w:name="_Toc84405331"/>
      <w:bookmarkStart w:id="27" w:name="_Toc76718475"/>
      <w:bookmarkStart w:id="28" w:name="_Toc83580822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29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29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ins w:id="0" w:author="ZTE_Wubin" w:date="2025-09-02T00:57:02Z">
              <w:r>
                <w:rPr>
                  <w:rFonts w:eastAsia="宋体"/>
                  <w:lang w:val="en-US" w:eastAsia="zh-CN"/>
                </w:rPr>
                <w:t>n20, n26</w:t>
              </w:r>
            </w:ins>
            <w:ins w:id="1" w:author="ZTE_Wubin" w:date="2025-09-02T00:57:04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val="en-US" w:eastAsia="zh-CN"/>
              </w:rPr>
              <w:t xml:space="preserve">n28, n71, </w:t>
            </w:r>
            <w:ins w:id="2" w:author="ZTE_Wubin" w:date="2025-09-02T00:57:09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_Wubin" w:date="2025-09-02T00:57:1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" w:author="ZTE_Wubin" w:date="2025-09-03T13:59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del w:id="5" w:author="ZTE_Wubin" w:date="2025-09-02T00:57:11Z">
              <w:r>
                <w:rPr>
                  <w:rFonts w:eastAsia="宋体"/>
                  <w:lang w:val="en-US" w:eastAsia="zh-CN"/>
                </w:rPr>
                <w:delText xml:space="preserve">n20, </w:delText>
              </w:r>
            </w:del>
            <w:del w:id="6" w:author="ZTE_Wubin" w:date="2025-09-02T00:57:12Z">
              <w:r>
                <w:rPr>
                  <w:rFonts w:eastAsia="宋体"/>
                  <w:lang w:val="en-US" w:eastAsia="zh-CN"/>
                </w:rPr>
                <w:delText>n26</w:delText>
              </w:r>
            </w:del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ins w:id="7" w:author="ZTE_Wubin" w:date="2025-09-02T00:57:22Z">
              <w:r>
                <w:rPr>
                  <w:rFonts w:hint="eastAsia" w:eastAsia="宋体"/>
                  <w:lang w:val="en-US" w:eastAsia="zh-CN"/>
                </w:rPr>
                <w:t>n7</w:t>
              </w:r>
            </w:ins>
            <w:ins w:id="8" w:author="ZTE_Wubin" w:date="2025-09-02T00:57:2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9" w:author="ZTE_Wubin" w:date="2025-09-02T00:57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</w:t>
            </w:r>
            <w:del w:id="10" w:author="ZTE_Wubin" w:date="2025-09-02T00:57:34Z">
              <w:r>
                <w:rPr/>
                <w:delText xml:space="preserve"> n40, n7,</w:delText>
              </w:r>
            </w:del>
            <w:r>
              <w:rPr>
                <w:rFonts w:eastAsia="Calibri"/>
              </w:rPr>
              <w:t xml:space="preserve"> n34, n38, n39, </w:t>
            </w:r>
            <w:ins w:id="11" w:author="ZTE_Wubin" w:date="2025-09-02T00:57:29Z">
              <w:r>
                <w:rPr>
                  <w:rFonts w:hint="eastAsia" w:eastAsia="宋体"/>
                  <w:lang w:val="en-US" w:eastAsia="zh-CN"/>
                </w:rPr>
                <w:t>n4</w:t>
              </w:r>
            </w:ins>
            <w:ins w:id="12" w:author="ZTE_Wubin" w:date="2025-09-02T00:57:30Z">
              <w:r>
                <w:rPr>
                  <w:rFonts w:hint="eastAsia" w:eastAsia="宋体"/>
                  <w:lang w:val="en-US" w:eastAsia="zh-CN"/>
                </w:rPr>
                <w:t>0,</w:t>
              </w:r>
            </w:ins>
            <w:ins w:id="13" w:author="ZTE_Wubin" w:date="2025-09-02T00:57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Calibri"/>
              </w:rPr>
              <w:t>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, n25</w:t>
            </w:r>
            <w:ins w:id="14" w:author="ZTE_Wubin" w:date="2025-08-11T11:43:5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5" w:author="ZTE_Wubin" w:date="2025-08-11T11:43:52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" w:author="ZTE_Wubin" w:date="2025-08-11T11:43:53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A6875"/>
    <w:multiLevelType w:val="singleLevel"/>
    <w:tmpl w:val="B4CA687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A0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AC2B5C"/>
    <w:rsid w:val="05BA33D2"/>
    <w:rsid w:val="05C43F05"/>
    <w:rsid w:val="05E35235"/>
    <w:rsid w:val="064A1761"/>
    <w:rsid w:val="064A781F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7D3111"/>
    <w:rsid w:val="0DBA3094"/>
    <w:rsid w:val="0E170F88"/>
    <w:rsid w:val="0E283868"/>
    <w:rsid w:val="0E452635"/>
    <w:rsid w:val="0E460F3E"/>
    <w:rsid w:val="0E5A0144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4F21366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95289F"/>
    <w:rsid w:val="1BE925E1"/>
    <w:rsid w:val="1C164A7C"/>
    <w:rsid w:val="1C7D3ADF"/>
    <w:rsid w:val="1C8E709D"/>
    <w:rsid w:val="1D4B06CC"/>
    <w:rsid w:val="1D5774B0"/>
    <w:rsid w:val="1D6D19C4"/>
    <w:rsid w:val="1D9624ED"/>
    <w:rsid w:val="1DA5543D"/>
    <w:rsid w:val="1DBA7555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471DF4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01B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266D3C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A226802"/>
    <w:rsid w:val="3A327363"/>
    <w:rsid w:val="3AE3247C"/>
    <w:rsid w:val="3B364319"/>
    <w:rsid w:val="3C026A55"/>
    <w:rsid w:val="3C0C0958"/>
    <w:rsid w:val="3C7E640F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BD4EEC"/>
    <w:rsid w:val="3ED93797"/>
    <w:rsid w:val="3EDB51F5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2F37A63"/>
    <w:rsid w:val="430F4744"/>
    <w:rsid w:val="43B253F6"/>
    <w:rsid w:val="43C65FE6"/>
    <w:rsid w:val="43E176EB"/>
    <w:rsid w:val="44625073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CD75E6"/>
    <w:rsid w:val="4A59246E"/>
    <w:rsid w:val="4A774264"/>
    <w:rsid w:val="4B1132B6"/>
    <w:rsid w:val="4B31077C"/>
    <w:rsid w:val="4B66503F"/>
    <w:rsid w:val="4B7A6A0E"/>
    <w:rsid w:val="4B8F7407"/>
    <w:rsid w:val="4CB86D02"/>
    <w:rsid w:val="4D206899"/>
    <w:rsid w:val="4D2772D4"/>
    <w:rsid w:val="4D371AB3"/>
    <w:rsid w:val="4DAE5A6A"/>
    <w:rsid w:val="4E700428"/>
    <w:rsid w:val="4F065435"/>
    <w:rsid w:val="4F311446"/>
    <w:rsid w:val="4F3B7EBF"/>
    <w:rsid w:val="4F7D08F7"/>
    <w:rsid w:val="4F943D9F"/>
    <w:rsid w:val="4FB531AE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85551D1"/>
    <w:rsid w:val="58A21BB5"/>
    <w:rsid w:val="58B760E0"/>
    <w:rsid w:val="5947027A"/>
    <w:rsid w:val="595C281E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CD530DD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F4323F"/>
    <w:rsid w:val="63064376"/>
    <w:rsid w:val="63A7308B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6FFF244B"/>
    <w:rsid w:val="70046180"/>
    <w:rsid w:val="708304A5"/>
    <w:rsid w:val="70C62214"/>
    <w:rsid w:val="710245F7"/>
    <w:rsid w:val="722E2C58"/>
    <w:rsid w:val="72531EBF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5650E4A"/>
    <w:rsid w:val="76035056"/>
    <w:rsid w:val="762116DB"/>
    <w:rsid w:val="76895BD2"/>
    <w:rsid w:val="76C375E1"/>
    <w:rsid w:val="76D04832"/>
    <w:rsid w:val="76E359A0"/>
    <w:rsid w:val="76F04121"/>
    <w:rsid w:val="76FD05F7"/>
    <w:rsid w:val="772037FC"/>
    <w:rsid w:val="77873120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E56503"/>
    <w:rsid w:val="7CF84C17"/>
    <w:rsid w:val="7D2448DB"/>
    <w:rsid w:val="7DF25BC9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2025-09-03T06:00:46Z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